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237" w:rsidRDefault="000E1237" w:rsidP="004A3BA4">
      <w:pPr>
        <w:spacing w:after="0" w:line="240" w:lineRule="auto"/>
        <w:outlineLvl w:val="0"/>
        <w:rPr>
          <w:ins w:id="0" w:author="teacher" w:date="2013-02-07T13:52:00Z"/>
          <w:rFonts w:ascii="Times New Roman" w:hAnsi="Times New Roman"/>
          <w:b/>
          <w:sz w:val="28"/>
          <w:szCs w:val="28"/>
          <w:lang w:val="kk-KZ"/>
        </w:rPr>
      </w:pPr>
      <w:ins w:id="1" w:author="teacher" w:date="2013-02-07T13:46:00Z">
        <w:r>
          <w:rPr>
            <w:rFonts w:ascii="Times New Roman" w:hAnsi="Times New Roman"/>
            <w:b/>
            <w:sz w:val="28"/>
            <w:szCs w:val="28"/>
            <w:lang w:val="kk-KZ"/>
          </w:rPr>
          <w:t xml:space="preserve">Целиноград ауданы </w:t>
        </w:r>
      </w:ins>
      <w:ins w:id="2" w:author="teacher" w:date="2013-02-07T13:51:00Z">
        <w:r>
          <w:rPr>
            <w:rFonts w:ascii="Times New Roman" w:hAnsi="Times New Roman"/>
            <w:b/>
            <w:sz w:val="28"/>
            <w:szCs w:val="28"/>
            <w:lang w:val="kk-KZ"/>
          </w:rPr>
          <w:t xml:space="preserve">№21 Софиевка орта мектебінің </w:t>
        </w:r>
      </w:ins>
    </w:p>
    <w:p w:rsidR="000E1237" w:rsidRDefault="000E1237" w:rsidP="004A3BA4">
      <w:pPr>
        <w:spacing w:after="0" w:line="240" w:lineRule="auto"/>
        <w:outlineLvl w:val="0"/>
        <w:rPr>
          <w:ins w:id="3" w:author="teacher" w:date="2013-02-07T13:52:00Z"/>
          <w:rFonts w:ascii="Times New Roman" w:hAnsi="Times New Roman"/>
          <w:b/>
          <w:sz w:val="28"/>
          <w:szCs w:val="28"/>
          <w:lang w:val="kk-KZ"/>
        </w:rPr>
      </w:pPr>
      <w:ins w:id="4" w:author="teacher" w:date="2013-02-07T13:51:00Z">
        <w:r>
          <w:rPr>
            <w:rFonts w:ascii="Times New Roman" w:hAnsi="Times New Roman"/>
            <w:b/>
            <w:sz w:val="28"/>
            <w:szCs w:val="28"/>
            <w:lang w:val="kk-KZ"/>
          </w:rPr>
          <w:t xml:space="preserve">қазақ тілі мен әдебиет пәнінің мұғалімі </w:t>
        </w:r>
      </w:ins>
    </w:p>
    <w:p w:rsidR="000E1237" w:rsidRDefault="000E1237" w:rsidP="004A3BA4">
      <w:pPr>
        <w:spacing w:after="0" w:line="240" w:lineRule="auto"/>
        <w:outlineLvl w:val="0"/>
        <w:rPr>
          <w:ins w:id="5" w:author="teacher" w:date="2013-02-07T13:52:00Z"/>
          <w:rFonts w:ascii="Times New Roman" w:hAnsi="Times New Roman"/>
          <w:b/>
          <w:sz w:val="28"/>
          <w:szCs w:val="28"/>
          <w:lang w:val="kk-KZ"/>
        </w:rPr>
      </w:pPr>
      <w:ins w:id="6" w:author="teacher" w:date="2013-02-07T13:51:00Z">
        <w:r>
          <w:rPr>
            <w:rFonts w:ascii="Times New Roman" w:hAnsi="Times New Roman"/>
            <w:b/>
            <w:sz w:val="28"/>
            <w:szCs w:val="28"/>
            <w:lang w:val="kk-KZ"/>
          </w:rPr>
          <w:t>Төңкерқызы Айгүл</w:t>
        </w:r>
      </w:ins>
    </w:p>
    <w:p w:rsidR="000E1237" w:rsidRDefault="000E1237" w:rsidP="004A3BA4">
      <w:pPr>
        <w:spacing w:after="0" w:line="240" w:lineRule="auto"/>
        <w:outlineLvl w:val="0"/>
        <w:rPr>
          <w:ins w:id="7" w:author="teacher" w:date="2013-02-07T13:52:00Z"/>
          <w:rFonts w:ascii="Times New Roman" w:hAnsi="Times New Roman"/>
          <w:b/>
          <w:sz w:val="28"/>
          <w:szCs w:val="28"/>
          <w:lang w:val="kk-KZ"/>
        </w:rPr>
      </w:pPr>
    </w:p>
    <w:p w:rsidR="000E1237" w:rsidRDefault="000E1237" w:rsidP="004A3BA4">
      <w:pPr>
        <w:spacing w:after="0" w:line="240" w:lineRule="auto"/>
        <w:outlineLvl w:val="0"/>
        <w:rPr>
          <w:ins w:id="8" w:author="teacher" w:date="2013-02-07T13:52:00Z"/>
          <w:rFonts w:ascii="Times New Roman" w:hAnsi="Times New Roman"/>
          <w:b/>
          <w:sz w:val="28"/>
          <w:szCs w:val="28"/>
          <w:lang w:val="kk-KZ"/>
        </w:rPr>
      </w:pPr>
    </w:p>
    <w:p w:rsidR="000E1237" w:rsidRDefault="000E1237" w:rsidP="004A3BA4">
      <w:pPr>
        <w:spacing w:after="0" w:line="240" w:lineRule="auto"/>
        <w:outlineLvl w:val="0"/>
        <w:rPr>
          <w:ins w:id="9" w:author="teacher" w:date="2013-02-07T13:52:00Z"/>
          <w:rFonts w:ascii="Times New Roman" w:hAnsi="Times New Roman"/>
          <w:b/>
          <w:sz w:val="28"/>
          <w:szCs w:val="28"/>
          <w:lang w:val="kk-KZ"/>
        </w:rPr>
      </w:pPr>
      <w:ins w:id="10" w:author="teacher" w:date="2013-02-07T13:52:00Z">
        <w:r>
          <w:rPr>
            <w:rFonts w:ascii="Times New Roman" w:hAnsi="Times New Roman"/>
            <w:b/>
            <w:sz w:val="28"/>
            <w:szCs w:val="28"/>
            <w:lang w:val="kk-KZ"/>
          </w:rPr>
          <w:t xml:space="preserve">6-сынып </w:t>
        </w:r>
      </w:ins>
    </w:p>
    <w:p w:rsidR="004A3BA4" w:rsidRPr="000230EA" w:rsidRDefault="004A3BA4" w:rsidP="004A3BA4">
      <w:pPr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val="kk-KZ"/>
        </w:rPr>
      </w:pPr>
      <w:r w:rsidRPr="000230EA">
        <w:rPr>
          <w:rFonts w:ascii="Times New Roman" w:hAnsi="Times New Roman"/>
          <w:b/>
          <w:sz w:val="28"/>
          <w:szCs w:val="28"/>
          <w:lang w:val="kk-KZ"/>
        </w:rPr>
        <w:t>Сабақтың тақырыбы: Есімшенің жасалу жолдары</w:t>
      </w:r>
    </w:p>
    <w:p w:rsidR="004A3BA4" w:rsidRPr="000230EA" w:rsidRDefault="004A3BA4" w:rsidP="004A3BA4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0230EA">
        <w:rPr>
          <w:rFonts w:ascii="Times New Roman" w:hAnsi="Times New Roman"/>
          <w:sz w:val="28"/>
          <w:szCs w:val="28"/>
          <w:lang w:val="kk-KZ"/>
        </w:rPr>
        <w:t>Сабақтың мақсаты: Есімшенің жасалуы жайында толық мағлұмат беру.</w:t>
      </w:r>
      <w:r w:rsidRPr="000230EA">
        <w:rPr>
          <w:rFonts w:ascii="Times New Roman" w:hAnsi="Times New Roman"/>
          <w:sz w:val="28"/>
          <w:szCs w:val="28"/>
          <w:lang w:val="kk-KZ"/>
        </w:rPr>
        <w:br/>
      </w:r>
      <w:r w:rsidRPr="000230EA">
        <w:rPr>
          <w:rFonts w:ascii="Times New Roman" w:hAnsi="Times New Roman"/>
          <w:b/>
          <w:sz w:val="28"/>
          <w:szCs w:val="28"/>
          <w:lang w:val="kk-KZ"/>
        </w:rPr>
        <w:t>Білімділік:</w:t>
      </w:r>
      <w:r w:rsidRPr="000230EA">
        <w:rPr>
          <w:rFonts w:ascii="Times New Roman" w:hAnsi="Times New Roman"/>
          <w:sz w:val="28"/>
          <w:szCs w:val="28"/>
          <w:lang w:val="kk-KZ"/>
        </w:rPr>
        <w:t xml:space="preserve"> Есімше-етістіктің ерекше түрі екендігіне байланысты түсінік бере отырып, есімшенің жасалу жолдарына тоқталу.</w:t>
      </w:r>
      <w:r w:rsidRPr="000230EA">
        <w:rPr>
          <w:rFonts w:ascii="Times New Roman" w:hAnsi="Times New Roman"/>
          <w:sz w:val="28"/>
          <w:szCs w:val="28"/>
          <w:lang w:val="kk-KZ"/>
        </w:rPr>
        <w:br/>
      </w:r>
      <w:r w:rsidRPr="000230EA">
        <w:rPr>
          <w:rFonts w:ascii="Times New Roman" w:hAnsi="Times New Roman"/>
          <w:b/>
          <w:sz w:val="28"/>
          <w:szCs w:val="28"/>
          <w:lang w:val="kk-KZ"/>
        </w:rPr>
        <w:t>Дамытушылық:</w:t>
      </w:r>
      <w:r w:rsidRPr="000230EA">
        <w:rPr>
          <w:rFonts w:ascii="Times New Roman" w:hAnsi="Times New Roman"/>
          <w:sz w:val="28"/>
          <w:szCs w:val="28"/>
          <w:lang w:val="kk-KZ"/>
        </w:rPr>
        <w:t xml:space="preserve"> оқушылырға жаттығулар орындату арқылы ізденімпаздық қасиеттерін дамыту, өзін-өзі басқаруды қалыптастыру, шығармашылыққа баулу, тіл байлықтарының молаюына ықпал ету;</w:t>
      </w:r>
      <w:r w:rsidRPr="000230EA">
        <w:rPr>
          <w:rFonts w:ascii="Times New Roman" w:hAnsi="Times New Roman"/>
          <w:sz w:val="28"/>
          <w:szCs w:val="28"/>
          <w:lang w:val="kk-KZ"/>
        </w:rPr>
        <w:br/>
      </w:r>
      <w:r w:rsidRPr="000230EA">
        <w:rPr>
          <w:rFonts w:ascii="Times New Roman" w:hAnsi="Times New Roman"/>
          <w:b/>
          <w:sz w:val="28"/>
          <w:szCs w:val="28"/>
          <w:lang w:val="kk-KZ"/>
        </w:rPr>
        <w:t>Тәрбиелік:</w:t>
      </w:r>
      <w:r w:rsidRPr="000230EA">
        <w:rPr>
          <w:rFonts w:ascii="Times New Roman" w:hAnsi="Times New Roman"/>
          <w:sz w:val="28"/>
          <w:szCs w:val="28"/>
          <w:lang w:val="kk-KZ"/>
        </w:rPr>
        <w:t xml:space="preserve"> Адамгершілікке тәрбиелеу, келтірілген мысалдар арқылы туған жерге деген сүйіспеншілік, қазақ тілін құрметтеуге тәрбиелеу.</w:t>
      </w:r>
    </w:p>
    <w:p w:rsidR="004A3BA4" w:rsidRPr="000230EA" w:rsidRDefault="004A3BA4" w:rsidP="004A3BA4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kk-KZ"/>
        </w:rPr>
      </w:pPr>
      <w:r w:rsidRPr="000230EA">
        <w:rPr>
          <w:rFonts w:ascii="Times New Roman" w:hAnsi="Times New Roman"/>
          <w:sz w:val="28"/>
          <w:szCs w:val="28"/>
          <w:lang w:val="kk-KZ"/>
        </w:rPr>
        <w:t>Сабақтың түрі: дәстүрлі жаңа сабақ</w:t>
      </w:r>
    </w:p>
    <w:p w:rsidR="004A3BA4" w:rsidRPr="000230EA" w:rsidRDefault="004A3BA4" w:rsidP="004A3B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230EA">
        <w:rPr>
          <w:rFonts w:ascii="Times New Roman" w:hAnsi="Times New Roman"/>
          <w:sz w:val="28"/>
          <w:szCs w:val="28"/>
          <w:lang w:val="kk-KZ"/>
        </w:rPr>
        <w:t>Сабақтың әдісі: Сұрақ –жауап,  ауызша тестік сұрақтарға тез жауап алу, оқулықпен жұмыс жасау, СТО , топтастыру, БҮҮ, өзара оқыту, семантикалық карта, бес</w:t>
      </w:r>
      <w:r w:rsidR="0023683B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230EA">
        <w:rPr>
          <w:rFonts w:ascii="Times New Roman" w:hAnsi="Times New Roman"/>
          <w:sz w:val="28"/>
          <w:szCs w:val="28"/>
          <w:lang w:val="kk-KZ"/>
        </w:rPr>
        <w:t>жол</w:t>
      </w:r>
      <w:r w:rsidR="0023683B">
        <w:rPr>
          <w:rFonts w:ascii="Times New Roman" w:hAnsi="Times New Roman"/>
          <w:sz w:val="28"/>
          <w:szCs w:val="28"/>
          <w:lang w:val="kk-KZ"/>
        </w:rPr>
        <w:t>д</w:t>
      </w:r>
      <w:r w:rsidRPr="000230EA">
        <w:rPr>
          <w:rFonts w:ascii="Times New Roman" w:hAnsi="Times New Roman"/>
          <w:sz w:val="28"/>
          <w:szCs w:val="28"/>
          <w:lang w:val="kk-KZ"/>
        </w:rPr>
        <w:t>ы өлең.</w:t>
      </w:r>
    </w:p>
    <w:p w:rsidR="004A3BA4" w:rsidRPr="000230EA" w:rsidRDefault="004A3BA4" w:rsidP="004A3B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230EA">
        <w:rPr>
          <w:rFonts w:ascii="Times New Roman" w:hAnsi="Times New Roman"/>
          <w:sz w:val="28"/>
          <w:szCs w:val="28"/>
          <w:lang w:val="kk-KZ"/>
        </w:rPr>
        <w:t>Көрнекілік: Оқулық,</w:t>
      </w:r>
      <w:r w:rsidR="00A95D81" w:rsidRPr="000230EA">
        <w:rPr>
          <w:rFonts w:ascii="Times New Roman" w:hAnsi="Times New Roman"/>
          <w:sz w:val="28"/>
          <w:szCs w:val="28"/>
          <w:lang w:val="kk-KZ"/>
        </w:rPr>
        <w:t xml:space="preserve"> мәтіндер, тапсырмалар, </w:t>
      </w:r>
      <w:r w:rsidRPr="000230EA">
        <w:rPr>
          <w:rFonts w:ascii="Times New Roman" w:hAnsi="Times New Roman"/>
          <w:sz w:val="28"/>
          <w:szCs w:val="28"/>
          <w:lang w:val="kk-KZ"/>
        </w:rPr>
        <w:t xml:space="preserve"> интерактивті тақта, слайд, флипчарт, үлестірме қағаздар.</w:t>
      </w:r>
    </w:p>
    <w:p w:rsidR="004A3BA4" w:rsidRPr="000230EA" w:rsidRDefault="004A3BA4" w:rsidP="004A3B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230EA">
        <w:rPr>
          <w:rFonts w:ascii="Times New Roman" w:hAnsi="Times New Roman"/>
          <w:sz w:val="28"/>
          <w:szCs w:val="28"/>
          <w:lang w:val="kk-KZ"/>
        </w:rPr>
        <w:t>Сабақтың барысы:</w:t>
      </w:r>
    </w:p>
    <w:p w:rsidR="004A3BA4" w:rsidRPr="000230EA" w:rsidRDefault="004A3BA4" w:rsidP="004A3BA4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kk-KZ"/>
        </w:rPr>
      </w:pPr>
      <w:r w:rsidRPr="000230EA">
        <w:rPr>
          <w:rFonts w:ascii="Times New Roman" w:hAnsi="Times New Roman"/>
          <w:b/>
          <w:sz w:val="28"/>
          <w:szCs w:val="28"/>
          <w:lang w:val="kk-KZ"/>
        </w:rPr>
        <w:t>І.Ұйымдастыру кезеңі:</w:t>
      </w:r>
    </w:p>
    <w:p w:rsidR="004A3BA4" w:rsidRPr="000230EA" w:rsidRDefault="004A3BA4" w:rsidP="004A3B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230EA">
        <w:rPr>
          <w:rFonts w:ascii="Times New Roman" w:hAnsi="Times New Roman"/>
          <w:sz w:val="28"/>
          <w:szCs w:val="28"/>
          <w:lang w:val="kk-KZ"/>
        </w:rPr>
        <w:t>-Оқушылармен амандасу;</w:t>
      </w:r>
    </w:p>
    <w:p w:rsidR="004A3BA4" w:rsidRPr="000230EA" w:rsidRDefault="004A3BA4" w:rsidP="004A3B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230EA">
        <w:rPr>
          <w:rFonts w:ascii="Times New Roman" w:hAnsi="Times New Roman"/>
          <w:sz w:val="28"/>
          <w:szCs w:val="28"/>
          <w:lang w:val="kk-KZ"/>
        </w:rPr>
        <w:t>-Оқушылардың сабаққа қатысуын бақылау;</w:t>
      </w:r>
    </w:p>
    <w:p w:rsidR="004A3BA4" w:rsidRPr="000230EA" w:rsidRDefault="004A3BA4" w:rsidP="004A3BA4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kk-KZ"/>
        </w:rPr>
      </w:pPr>
      <w:r w:rsidRPr="000230EA">
        <w:rPr>
          <w:rFonts w:ascii="Times New Roman" w:hAnsi="Times New Roman"/>
          <w:b/>
          <w:sz w:val="28"/>
          <w:szCs w:val="28"/>
          <w:lang w:val="kk-KZ"/>
        </w:rPr>
        <w:t>ІІ.Өткен тақырыптарға шолу жасау:</w:t>
      </w:r>
    </w:p>
    <w:p w:rsidR="004A3BA4" w:rsidRPr="000230EA" w:rsidRDefault="004A3BA4" w:rsidP="004A3B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230EA">
        <w:rPr>
          <w:rFonts w:ascii="Times New Roman" w:hAnsi="Times New Roman"/>
          <w:sz w:val="28"/>
          <w:szCs w:val="28"/>
          <w:lang w:val="kk-KZ"/>
        </w:rPr>
        <w:t>Ауызша:</w:t>
      </w:r>
      <w:r w:rsidR="00A95D81" w:rsidRPr="000230EA">
        <w:rPr>
          <w:rFonts w:ascii="Times New Roman" w:hAnsi="Times New Roman"/>
          <w:sz w:val="28"/>
          <w:szCs w:val="28"/>
          <w:lang w:val="kk-KZ"/>
        </w:rPr>
        <w:t xml:space="preserve"> тест шешу</w:t>
      </w:r>
    </w:p>
    <w:p w:rsidR="00A95D81" w:rsidRPr="000230EA" w:rsidRDefault="00A95D81" w:rsidP="004A3B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0230EA">
        <w:rPr>
          <w:rFonts w:ascii="Times New Roman" w:hAnsi="Times New Roman"/>
          <w:b/>
          <w:sz w:val="28"/>
          <w:szCs w:val="28"/>
          <w:lang w:val="kk-KZ"/>
        </w:rPr>
        <w:t>ІІІ. Қызығушылықты ояту</w:t>
      </w:r>
    </w:p>
    <w:p w:rsidR="00A95D81" w:rsidRPr="000230EA" w:rsidRDefault="00A95D81" w:rsidP="004A3B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230EA">
        <w:rPr>
          <w:rFonts w:ascii="Times New Roman" w:hAnsi="Times New Roman"/>
          <w:sz w:val="28"/>
          <w:szCs w:val="28"/>
          <w:lang w:val="kk-KZ"/>
        </w:rPr>
        <w:t>Есімше туралы не білесіңдер?</w:t>
      </w:r>
    </w:p>
    <w:p w:rsidR="00A95D81" w:rsidRPr="000230EA" w:rsidRDefault="00A95D81" w:rsidP="004A3B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230EA">
        <w:rPr>
          <w:rFonts w:ascii="Times New Roman" w:hAnsi="Times New Roman"/>
          <w:sz w:val="28"/>
          <w:szCs w:val="28"/>
          <w:lang w:val="kk-KZ"/>
        </w:rPr>
        <w:t xml:space="preserve">Топтастыру </w:t>
      </w:r>
    </w:p>
    <w:p w:rsidR="00A95D81" w:rsidRPr="000230EA" w:rsidRDefault="00A95D81" w:rsidP="004A3B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230EA">
        <w:rPr>
          <w:rFonts w:ascii="Times New Roman" w:hAnsi="Times New Roman"/>
          <w:sz w:val="28"/>
          <w:szCs w:val="28"/>
          <w:lang w:val="kk-KZ"/>
        </w:rPr>
        <w:t xml:space="preserve">                             </w:t>
      </w:r>
    </w:p>
    <w:p w:rsidR="00A95D81" w:rsidRPr="000230EA" w:rsidRDefault="00A95D81" w:rsidP="004A3B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230EA">
        <w:rPr>
          <w:rFonts w:ascii="Times New Roman" w:hAnsi="Times New Roman"/>
          <w:sz w:val="28"/>
          <w:szCs w:val="28"/>
          <w:lang w:val="kk-KZ"/>
        </w:rPr>
        <w:t xml:space="preserve">                          </w:t>
      </w:r>
      <w:r w:rsidRPr="000230EA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103664" cy="391885"/>
            <wp:effectExtent l="19050" t="0" r="0" b="0"/>
            <wp:docPr id="4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304256" cy="504056"/>
                      <a:chOff x="3419872" y="2780928"/>
                      <a:chExt cx="2304256" cy="504056"/>
                    </a:xfrm>
                  </a:grpSpPr>
                  <a:sp>
                    <a:nvSpPr>
                      <a:cNvPr id="4" name="Овал 3"/>
                      <a:cNvSpPr/>
                    </a:nvSpPr>
                    <a:spPr>
                      <a:xfrm>
                        <a:off x="3419872" y="2780928"/>
                        <a:ext cx="2304256" cy="504056"/>
                      </a:xfrm>
                      <a:prstGeom prst="ellipse">
                        <a:avLst/>
                      </a:prstGeom>
                      <a:solidFill>
                        <a:srgbClr val="FFFF00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kk-KZ" sz="3200" b="1" dirty="0" smtClean="0">
                              <a:solidFill>
                                <a:srgbClr val="FF0000"/>
                              </a:solidFill>
                            </a:rPr>
                            <a:t>Есімше</a:t>
                          </a:r>
                          <a:r>
                            <a:rPr lang="kk-KZ" sz="4000" b="1" dirty="0" smtClean="0">
                              <a:solidFill>
                                <a:srgbClr val="FF0000"/>
                              </a:solidFill>
                            </a:rPr>
                            <a:t> </a:t>
                          </a:r>
                          <a:endParaRPr lang="ru-RU" sz="4000" b="1" dirty="0">
                            <a:solidFill>
                              <a:srgbClr val="FF0000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A95D81" w:rsidRPr="000230EA" w:rsidRDefault="00A95D81" w:rsidP="004A3B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95D81" w:rsidRPr="000230EA" w:rsidRDefault="00A95D81" w:rsidP="004A3B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0230EA">
        <w:rPr>
          <w:rFonts w:ascii="Times New Roman" w:hAnsi="Times New Roman"/>
          <w:b/>
          <w:sz w:val="28"/>
          <w:szCs w:val="28"/>
          <w:lang w:val="kk-KZ"/>
        </w:rPr>
        <w:t>ІҮ. Мағынаны тану</w:t>
      </w:r>
    </w:p>
    <w:p w:rsidR="00A95D81" w:rsidRPr="000230EA" w:rsidRDefault="00A95D81" w:rsidP="004A3B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0230EA">
        <w:rPr>
          <w:rFonts w:ascii="Times New Roman" w:hAnsi="Times New Roman"/>
          <w:b/>
          <w:sz w:val="28"/>
          <w:szCs w:val="28"/>
          <w:lang w:val="kk-KZ"/>
        </w:rPr>
        <w:t>БҮҮ стратегиясы</w:t>
      </w:r>
    </w:p>
    <w:tbl>
      <w:tblPr>
        <w:tblW w:w="11013" w:type="dxa"/>
        <w:tblCellMar>
          <w:left w:w="0" w:type="dxa"/>
          <w:right w:w="0" w:type="dxa"/>
        </w:tblCellMar>
        <w:tblLook w:val="04A0"/>
      </w:tblPr>
      <w:tblGrid>
        <w:gridCol w:w="3671"/>
        <w:gridCol w:w="3671"/>
        <w:gridCol w:w="3671"/>
      </w:tblGrid>
      <w:tr w:rsidR="00A95D81" w:rsidRPr="000230EA" w:rsidTr="000230EA">
        <w:trPr>
          <w:trHeight w:val="902"/>
        </w:trPr>
        <w:tc>
          <w:tcPr>
            <w:tcW w:w="3671" w:type="dxa"/>
            <w:shd w:val="clear" w:color="auto" w:fill="0F6FC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52A6A" w:rsidRPr="000230EA" w:rsidRDefault="00A95D81" w:rsidP="00A95D8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230EA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 xml:space="preserve">Білемін </w:t>
            </w:r>
          </w:p>
        </w:tc>
        <w:tc>
          <w:tcPr>
            <w:tcW w:w="3671" w:type="dxa"/>
            <w:shd w:val="clear" w:color="auto" w:fill="0F6FC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52A6A" w:rsidRPr="000230EA" w:rsidRDefault="00A95D81" w:rsidP="00A95D8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230EA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Білгім келеді</w:t>
            </w:r>
            <w:r w:rsidRPr="000230E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71" w:type="dxa"/>
            <w:shd w:val="clear" w:color="auto" w:fill="0F6FC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52A6A" w:rsidRPr="000230EA" w:rsidRDefault="00A95D81" w:rsidP="00A95D8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230EA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Жаңа ақпарат</w:t>
            </w:r>
            <w:r w:rsidRPr="000230E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A95D81" w:rsidRPr="000230EA" w:rsidTr="000230EA">
        <w:trPr>
          <w:trHeight w:val="2244"/>
        </w:trPr>
        <w:tc>
          <w:tcPr>
            <w:tcW w:w="3671" w:type="dxa"/>
            <w:shd w:val="clear" w:color="auto" w:fill="CC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52A6A" w:rsidRPr="000230EA" w:rsidRDefault="00A95D81" w:rsidP="00A95D8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230E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1.</w:t>
            </w:r>
          </w:p>
        </w:tc>
        <w:tc>
          <w:tcPr>
            <w:tcW w:w="3671" w:type="dxa"/>
            <w:shd w:val="clear" w:color="auto" w:fill="CC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52A6A" w:rsidRPr="000230EA" w:rsidRDefault="00A95D81" w:rsidP="00A95D8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230E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1</w:t>
            </w:r>
            <w:r w:rsidRPr="000230E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3671" w:type="dxa"/>
            <w:shd w:val="clear" w:color="auto" w:fill="CC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52A6A" w:rsidRPr="000230EA" w:rsidRDefault="00A95D81" w:rsidP="00A95D8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230E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1</w:t>
            </w:r>
            <w:r w:rsidRPr="000230E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4A3BA4" w:rsidRPr="000230EA" w:rsidRDefault="004A3BA4" w:rsidP="004A3B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473F1" w:rsidRPr="000230EA" w:rsidRDefault="00580E17" w:rsidP="004473F1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Ү. </w:t>
      </w:r>
      <w:r w:rsidR="004473F1" w:rsidRPr="000230EA">
        <w:rPr>
          <w:rFonts w:ascii="Times New Roman" w:hAnsi="Times New Roman"/>
          <w:b/>
          <w:sz w:val="28"/>
          <w:szCs w:val="28"/>
          <w:lang w:val="kk-KZ"/>
        </w:rPr>
        <w:t xml:space="preserve">Өзара оқыту стратегиясы арқылы </w:t>
      </w:r>
    </w:p>
    <w:p w:rsidR="000230EA" w:rsidRPr="000230EA" w:rsidRDefault="004473F1" w:rsidP="004473F1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0230EA">
        <w:rPr>
          <w:rFonts w:ascii="Times New Roman" w:hAnsi="Times New Roman"/>
          <w:sz w:val="28"/>
          <w:szCs w:val="28"/>
          <w:lang w:val="kk-KZ"/>
        </w:rPr>
        <w:t>Оқулықтан жаңа тақырыпты түсіндіру /бір-біріне оқыту/</w:t>
      </w:r>
    </w:p>
    <w:p w:rsidR="00580E17" w:rsidRDefault="000230EA" w:rsidP="004473F1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0230EA">
        <w:rPr>
          <w:rFonts w:ascii="Times New Roman" w:hAnsi="Times New Roman"/>
          <w:sz w:val="28"/>
          <w:szCs w:val="28"/>
          <w:lang w:val="kk-KZ"/>
        </w:rPr>
        <w:t>Үй</w:t>
      </w:r>
      <w:r>
        <w:rPr>
          <w:rFonts w:ascii="Times New Roman" w:hAnsi="Times New Roman"/>
          <w:sz w:val="28"/>
          <w:szCs w:val="28"/>
          <w:lang w:val="kk-KZ"/>
        </w:rPr>
        <w:t xml:space="preserve"> тобынан жұмыс тобына бөлінеді. </w:t>
      </w:r>
    </w:p>
    <w:p w:rsidR="00580E17" w:rsidRDefault="00580E17" w:rsidP="004473F1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Сызбаны толтырады.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4110"/>
        <w:gridCol w:w="4786"/>
      </w:tblGrid>
      <w:tr w:rsidR="00580E17" w:rsidRPr="00E44C59" w:rsidTr="00587F91">
        <w:tc>
          <w:tcPr>
            <w:tcW w:w="675" w:type="dxa"/>
            <w:shd w:val="clear" w:color="auto" w:fill="auto"/>
          </w:tcPr>
          <w:p w:rsidR="00580E17" w:rsidRPr="00E44C59" w:rsidRDefault="00580E17" w:rsidP="00587F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44C5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4110" w:type="dxa"/>
            <w:shd w:val="clear" w:color="auto" w:fill="auto"/>
          </w:tcPr>
          <w:p w:rsidR="00580E17" w:rsidRPr="00E44C59" w:rsidRDefault="00580E17" w:rsidP="00587F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44C5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Есімшенің жұрнақтары</w:t>
            </w:r>
          </w:p>
        </w:tc>
        <w:tc>
          <w:tcPr>
            <w:tcW w:w="4786" w:type="dxa"/>
            <w:shd w:val="clear" w:color="auto" w:fill="auto"/>
          </w:tcPr>
          <w:p w:rsidR="00580E17" w:rsidRPr="00E44C59" w:rsidRDefault="00580E17" w:rsidP="00587F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44C5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Мысалдар</w:t>
            </w:r>
          </w:p>
        </w:tc>
      </w:tr>
      <w:tr w:rsidR="00580E17" w:rsidRPr="00E44C59" w:rsidTr="00587F91">
        <w:tc>
          <w:tcPr>
            <w:tcW w:w="675" w:type="dxa"/>
            <w:shd w:val="clear" w:color="auto" w:fill="auto"/>
          </w:tcPr>
          <w:p w:rsidR="00580E17" w:rsidRPr="00E44C59" w:rsidRDefault="00580E17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44C59">
              <w:rPr>
                <w:rFonts w:ascii="Times New Roman" w:hAnsi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4110" w:type="dxa"/>
            <w:shd w:val="clear" w:color="auto" w:fill="auto"/>
          </w:tcPr>
          <w:p w:rsidR="00580E17" w:rsidRPr="00E44C59" w:rsidRDefault="00580E17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786" w:type="dxa"/>
            <w:shd w:val="clear" w:color="auto" w:fill="auto"/>
          </w:tcPr>
          <w:p w:rsidR="00580E17" w:rsidRPr="00E44C59" w:rsidRDefault="00580E17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80E17" w:rsidRPr="00E44C59" w:rsidTr="00587F91">
        <w:tc>
          <w:tcPr>
            <w:tcW w:w="675" w:type="dxa"/>
            <w:shd w:val="clear" w:color="auto" w:fill="auto"/>
          </w:tcPr>
          <w:p w:rsidR="00580E17" w:rsidRPr="00E44C59" w:rsidRDefault="00580E17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44C59">
              <w:rPr>
                <w:rFonts w:ascii="Times New Roman" w:hAnsi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4110" w:type="dxa"/>
            <w:shd w:val="clear" w:color="auto" w:fill="auto"/>
          </w:tcPr>
          <w:p w:rsidR="00580E17" w:rsidRPr="00E44C59" w:rsidRDefault="00580E17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786" w:type="dxa"/>
            <w:shd w:val="clear" w:color="auto" w:fill="auto"/>
          </w:tcPr>
          <w:p w:rsidR="00580E17" w:rsidRPr="00E44C59" w:rsidRDefault="00580E17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80E17" w:rsidRPr="00E44C59" w:rsidTr="00587F91">
        <w:tc>
          <w:tcPr>
            <w:tcW w:w="675" w:type="dxa"/>
            <w:shd w:val="clear" w:color="auto" w:fill="auto"/>
          </w:tcPr>
          <w:p w:rsidR="00580E17" w:rsidRPr="00E44C59" w:rsidRDefault="00580E17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44C59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</w:p>
        </w:tc>
        <w:tc>
          <w:tcPr>
            <w:tcW w:w="4110" w:type="dxa"/>
            <w:shd w:val="clear" w:color="auto" w:fill="auto"/>
          </w:tcPr>
          <w:p w:rsidR="00580E17" w:rsidRPr="00E44C59" w:rsidRDefault="00580E17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786" w:type="dxa"/>
            <w:shd w:val="clear" w:color="auto" w:fill="auto"/>
          </w:tcPr>
          <w:p w:rsidR="00580E17" w:rsidRPr="00E44C59" w:rsidRDefault="00580E17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80E17" w:rsidRPr="00E44C59" w:rsidTr="00587F91">
        <w:tc>
          <w:tcPr>
            <w:tcW w:w="675" w:type="dxa"/>
            <w:shd w:val="clear" w:color="auto" w:fill="auto"/>
          </w:tcPr>
          <w:p w:rsidR="00580E17" w:rsidRPr="00E44C59" w:rsidRDefault="00580E17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44C59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</w:p>
        </w:tc>
        <w:tc>
          <w:tcPr>
            <w:tcW w:w="4110" w:type="dxa"/>
            <w:shd w:val="clear" w:color="auto" w:fill="auto"/>
          </w:tcPr>
          <w:p w:rsidR="00580E17" w:rsidRPr="00E44C59" w:rsidRDefault="00580E17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786" w:type="dxa"/>
            <w:shd w:val="clear" w:color="auto" w:fill="auto"/>
          </w:tcPr>
          <w:p w:rsidR="00580E17" w:rsidRPr="00E44C59" w:rsidRDefault="00580E17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580E17" w:rsidRDefault="00580E17" w:rsidP="004473F1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ҮІ. </w:t>
      </w:r>
      <w:r w:rsidRPr="00580E17">
        <w:rPr>
          <w:rFonts w:ascii="Times New Roman" w:hAnsi="Times New Roman"/>
          <w:b/>
          <w:sz w:val="28"/>
          <w:szCs w:val="28"/>
          <w:lang w:val="kk-KZ"/>
        </w:rPr>
        <w:t>Тапсырмалар орындау</w:t>
      </w:r>
    </w:p>
    <w:p w:rsidR="00580E17" w:rsidRPr="00580E17" w:rsidRDefault="00580E17" w:rsidP="00580E17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580E17">
        <w:rPr>
          <w:rFonts w:ascii="Times New Roman" w:hAnsi="Times New Roman"/>
          <w:sz w:val="28"/>
          <w:szCs w:val="28"/>
          <w:lang w:val="kk-KZ"/>
        </w:rPr>
        <w:t>Сөйлемнен есімшелерді табу</w:t>
      </w:r>
    </w:p>
    <w:p w:rsidR="00580E17" w:rsidRPr="00580E17" w:rsidRDefault="00580E17" w:rsidP="00580E17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580E17">
        <w:rPr>
          <w:rFonts w:ascii="Times New Roman" w:hAnsi="Times New Roman"/>
          <w:sz w:val="28"/>
          <w:szCs w:val="28"/>
          <w:lang w:val="kk-KZ"/>
        </w:rPr>
        <w:t>Сөйлем мүшелеріне талдау</w:t>
      </w:r>
    </w:p>
    <w:p w:rsidR="00580E17" w:rsidRPr="00580E17" w:rsidRDefault="00580E17" w:rsidP="00580E17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580E17">
        <w:rPr>
          <w:rFonts w:ascii="Times New Roman" w:hAnsi="Times New Roman"/>
          <w:sz w:val="28"/>
          <w:szCs w:val="28"/>
          <w:lang w:val="kk-KZ"/>
        </w:rPr>
        <w:t>Есмішелерді түрлендіру</w:t>
      </w:r>
    </w:p>
    <w:p w:rsidR="00580E17" w:rsidRDefault="00580E17" w:rsidP="00580E17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ҮІІ. БҮҮ кестесі бойынша  жаңа ақпаратты толтыру</w:t>
      </w:r>
    </w:p>
    <w:p w:rsidR="00580E17" w:rsidRDefault="00580E17" w:rsidP="00580E17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ҮІІІ</w:t>
      </w:r>
      <w:r w:rsidR="004A3BA4" w:rsidRPr="000230EA">
        <w:rPr>
          <w:rFonts w:ascii="Times New Roman" w:hAnsi="Times New Roman"/>
          <w:b/>
          <w:sz w:val="28"/>
          <w:szCs w:val="28"/>
          <w:lang w:val="kk-KZ"/>
        </w:rPr>
        <w:t>.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Ойтолғаныс </w:t>
      </w:r>
    </w:p>
    <w:p w:rsidR="0023683B" w:rsidRDefault="0023683B" w:rsidP="002368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Сабақты семантикалық картаның көмегімен қорытындылау.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62"/>
        <w:gridCol w:w="1367"/>
        <w:gridCol w:w="1367"/>
        <w:gridCol w:w="1367"/>
        <w:gridCol w:w="1367"/>
        <w:gridCol w:w="1368"/>
      </w:tblGrid>
      <w:tr w:rsidR="0023683B" w:rsidRPr="00E44C59" w:rsidTr="00587F91"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44C59">
              <w:rPr>
                <w:rFonts w:ascii="Times New Roman" w:hAnsi="Times New Roman"/>
                <w:sz w:val="24"/>
                <w:szCs w:val="24"/>
                <w:lang w:val="kk-KZ"/>
              </w:rPr>
              <w:t>Мысалдар</w:t>
            </w: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44C59">
              <w:rPr>
                <w:rFonts w:ascii="Times New Roman" w:hAnsi="Times New Roman"/>
                <w:sz w:val="24"/>
                <w:szCs w:val="24"/>
                <w:lang w:val="kk-KZ"/>
              </w:rPr>
              <w:t>Өздік етіс</w:t>
            </w: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44C59">
              <w:rPr>
                <w:rFonts w:ascii="Times New Roman" w:hAnsi="Times New Roman"/>
                <w:sz w:val="24"/>
                <w:szCs w:val="24"/>
                <w:lang w:val="kk-KZ"/>
              </w:rPr>
              <w:t>Өзгелік етіс</w:t>
            </w: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44C59">
              <w:rPr>
                <w:rFonts w:ascii="Times New Roman" w:hAnsi="Times New Roman"/>
                <w:sz w:val="24"/>
                <w:szCs w:val="24"/>
                <w:lang w:val="kk-KZ"/>
              </w:rPr>
              <w:t>Ырықсыз етіс</w:t>
            </w: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44C59">
              <w:rPr>
                <w:rFonts w:ascii="Times New Roman" w:hAnsi="Times New Roman"/>
                <w:sz w:val="24"/>
                <w:szCs w:val="24"/>
                <w:lang w:val="kk-KZ"/>
              </w:rPr>
              <w:t>Ортақ етіс</w:t>
            </w:r>
          </w:p>
        </w:tc>
        <w:tc>
          <w:tcPr>
            <w:tcW w:w="1368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44C59">
              <w:rPr>
                <w:rFonts w:ascii="Times New Roman" w:hAnsi="Times New Roman"/>
                <w:sz w:val="24"/>
                <w:szCs w:val="24"/>
                <w:lang w:val="kk-KZ"/>
              </w:rPr>
              <w:t>Есімше</w:t>
            </w:r>
          </w:p>
        </w:tc>
      </w:tr>
      <w:tr w:rsidR="0023683B" w:rsidRPr="00E44C59" w:rsidTr="00587F91"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44C59">
              <w:rPr>
                <w:rFonts w:ascii="Times New Roman" w:hAnsi="Times New Roman"/>
                <w:sz w:val="24"/>
                <w:szCs w:val="24"/>
                <w:lang w:val="kk-KZ"/>
              </w:rPr>
              <w:t>Айтылды</w:t>
            </w: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44C59">
              <w:rPr>
                <w:rFonts w:ascii="Times New Roman" w:hAnsi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8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3683B" w:rsidRPr="00E44C59" w:rsidTr="00587F91"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44C59">
              <w:rPr>
                <w:rFonts w:ascii="Times New Roman" w:hAnsi="Times New Roman"/>
                <w:sz w:val="24"/>
                <w:szCs w:val="24"/>
                <w:lang w:val="kk-KZ"/>
              </w:rPr>
              <w:t>Жаздыр</w:t>
            </w: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44C59">
              <w:rPr>
                <w:rFonts w:ascii="Times New Roman" w:hAnsi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8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3683B" w:rsidRPr="00E44C59" w:rsidTr="00587F91"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44C59">
              <w:rPr>
                <w:rFonts w:ascii="Times New Roman" w:hAnsi="Times New Roman"/>
                <w:sz w:val="24"/>
                <w:szCs w:val="24"/>
                <w:lang w:val="kk-KZ"/>
              </w:rPr>
              <w:t>Көрген жоқ</w:t>
            </w: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8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44C59">
              <w:rPr>
                <w:rFonts w:ascii="Times New Roman" w:hAnsi="Times New Roman"/>
                <w:sz w:val="24"/>
                <w:szCs w:val="24"/>
                <w:lang w:val="kk-KZ"/>
              </w:rPr>
              <w:t>+</w:t>
            </w:r>
          </w:p>
        </w:tc>
      </w:tr>
      <w:tr w:rsidR="0023683B" w:rsidRPr="00E44C59" w:rsidTr="00587F91"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44C59">
              <w:rPr>
                <w:rFonts w:ascii="Times New Roman" w:hAnsi="Times New Roman"/>
                <w:sz w:val="24"/>
                <w:szCs w:val="24"/>
                <w:lang w:val="kk-KZ"/>
              </w:rPr>
              <w:t>Айтармын</w:t>
            </w: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8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44C59">
              <w:rPr>
                <w:rFonts w:ascii="Times New Roman" w:hAnsi="Times New Roman"/>
                <w:sz w:val="24"/>
                <w:szCs w:val="24"/>
                <w:lang w:val="kk-KZ"/>
              </w:rPr>
              <w:t>+</w:t>
            </w:r>
          </w:p>
        </w:tc>
      </w:tr>
      <w:tr w:rsidR="0023683B" w:rsidRPr="00E44C59" w:rsidTr="00587F91"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44C59">
              <w:rPr>
                <w:rFonts w:ascii="Times New Roman" w:hAnsi="Times New Roman"/>
                <w:sz w:val="24"/>
                <w:szCs w:val="24"/>
                <w:lang w:val="kk-KZ"/>
              </w:rPr>
              <w:t>Айтыс</w:t>
            </w: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44C59">
              <w:rPr>
                <w:rFonts w:ascii="Times New Roman" w:hAnsi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368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3683B" w:rsidRPr="00E44C59" w:rsidTr="00587F91"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44C59">
              <w:rPr>
                <w:rFonts w:ascii="Times New Roman" w:hAnsi="Times New Roman"/>
                <w:sz w:val="24"/>
                <w:szCs w:val="24"/>
                <w:lang w:val="kk-KZ"/>
              </w:rPr>
              <w:t>Киіндім</w:t>
            </w: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44C59">
              <w:rPr>
                <w:rFonts w:ascii="Times New Roman" w:hAnsi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8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3683B" w:rsidRPr="00E44C59" w:rsidTr="00587F91"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44C59">
              <w:rPr>
                <w:rFonts w:ascii="Times New Roman" w:hAnsi="Times New Roman"/>
                <w:sz w:val="24"/>
                <w:szCs w:val="24"/>
                <w:lang w:val="kk-KZ"/>
              </w:rPr>
              <w:t>Көрсетті</w:t>
            </w: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44C59">
              <w:rPr>
                <w:rFonts w:ascii="Times New Roman" w:hAnsi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8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3683B" w:rsidRPr="00E44C59" w:rsidTr="00587F91"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44C59">
              <w:rPr>
                <w:rFonts w:ascii="Times New Roman" w:hAnsi="Times New Roman"/>
                <w:sz w:val="24"/>
                <w:szCs w:val="24"/>
                <w:lang w:val="kk-KZ"/>
              </w:rPr>
              <w:t>Сөйлесермін</w:t>
            </w: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44C59">
              <w:rPr>
                <w:rFonts w:ascii="Times New Roman" w:hAnsi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368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44C59">
              <w:rPr>
                <w:rFonts w:ascii="Times New Roman" w:hAnsi="Times New Roman"/>
                <w:sz w:val="24"/>
                <w:szCs w:val="24"/>
                <w:lang w:val="kk-KZ"/>
              </w:rPr>
              <w:t>+</w:t>
            </w:r>
          </w:p>
        </w:tc>
      </w:tr>
      <w:tr w:rsidR="0023683B" w:rsidRPr="00E44C59" w:rsidTr="00587F91"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44C59">
              <w:rPr>
                <w:rFonts w:ascii="Times New Roman" w:hAnsi="Times New Roman"/>
                <w:sz w:val="24"/>
                <w:szCs w:val="24"/>
                <w:lang w:val="kk-KZ"/>
              </w:rPr>
              <w:t>Бастамаспын</w:t>
            </w: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8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44C59">
              <w:rPr>
                <w:rFonts w:ascii="Times New Roman" w:hAnsi="Times New Roman"/>
                <w:sz w:val="24"/>
                <w:szCs w:val="24"/>
                <w:lang w:val="kk-KZ"/>
              </w:rPr>
              <w:t>+</w:t>
            </w:r>
          </w:p>
        </w:tc>
      </w:tr>
      <w:tr w:rsidR="0023683B" w:rsidRPr="00E44C59" w:rsidTr="00587F91"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44C59">
              <w:rPr>
                <w:rFonts w:ascii="Times New Roman" w:hAnsi="Times New Roman"/>
                <w:sz w:val="24"/>
                <w:szCs w:val="24"/>
                <w:lang w:val="kk-KZ"/>
              </w:rPr>
              <w:t>келмес</w:t>
            </w: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8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44C59">
              <w:rPr>
                <w:rFonts w:ascii="Times New Roman" w:hAnsi="Times New Roman"/>
                <w:sz w:val="24"/>
                <w:szCs w:val="24"/>
                <w:lang w:val="kk-KZ"/>
              </w:rPr>
              <w:t>+</w:t>
            </w:r>
          </w:p>
        </w:tc>
      </w:tr>
      <w:tr w:rsidR="0023683B" w:rsidRPr="00E44C59" w:rsidTr="00587F91"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44C59">
              <w:rPr>
                <w:rFonts w:ascii="Times New Roman" w:hAnsi="Times New Roman"/>
                <w:sz w:val="24"/>
                <w:szCs w:val="24"/>
                <w:lang w:val="kk-KZ"/>
              </w:rPr>
              <w:t>Бітірген</w:t>
            </w: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44C59">
              <w:rPr>
                <w:rFonts w:ascii="Times New Roman" w:hAnsi="Times New Roman"/>
                <w:sz w:val="24"/>
                <w:szCs w:val="24"/>
                <w:lang w:val="kk-KZ"/>
              </w:rPr>
              <w:t>+</w:t>
            </w: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8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44C59">
              <w:rPr>
                <w:rFonts w:ascii="Times New Roman" w:hAnsi="Times New Roman"/>
                <w:sz w:val="24"/>
                <w:szCs w:val="24"/>
                <w:lang w:val="kk-KZ"/>
              </w:rPr>
              <w:t>+</w:t>
            </w:r>
          </w:p>
        </w:tc>
      </w:tr>
      <w:tr w:rsidR="0023683B" w:rsidRPr="00E44C59" w:rsidTr="00587F91"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44C59">
              <w:rPr>
                <w:rFonts w:ascii="Times New Roman" w:hAnsi="Times New Roman"/>
                <w:sz w:val="24"/>
                <w:szCs w:val="24"/>
                <w:lang w:val="kk-KZ"/>
              </w:rPr>
              <w:t>Барған</w:t>
            </w: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8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44C59">
              <w:rPr>
                <w:rFonts w:ascii="Times New Roman" w:hAnsi="Times New Roman"/>
                <w:sz w:val="24"/>
                <w:szCs w:val="24"/>
                <w:lang w:val="kk-KZ"/>
              </w:rPr>
              <w:t>+</w:t>
            </w:r>
          </w:p>
        </w:tc>
      </w:tr>
      <w:tr w:rsidR="0023683B" w:rsidRPr="00E44C59" w:rsidTr="00587F91"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44C59">
              <w:rPr>
                <w:rFonts w:ascii="Times New Roman" w:hAnsi="Times New Roman"/>
                <w:sz w:val="24"/>
                <w:szCs w:val="24"/>
                <w:lang w:val="kk-KZ"/>
              </w:rPr>
              <w:t>Келген</w:t>
            </w: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8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44C59">
              <w:rPr>
                <w:rFonts w:ascii="Times New Roman" w:hAnsi="Times New Roman"/>
                <w:sz w:val="24"/>
                <w:szCs w:val="24"/>
                <w:lang w:val="kk-KZ"/>
              </w:rPr>
              <w:t>+</w:t>
            </w:r>
          </w:p>
        </w:tc>
      </w:tr>
      <w:tr w:rsidR="0023683B" w:rsidRPr="00E44C59" w:rsidTr="00587F91"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44C59">
              <w:rPr>
                <w:rFonts w:ascii="Times New Roman" w:hAnsi="Times New Roman"/>
                <w:sz w:val="24"/>
                <w:szCs w:val="24"/>
                <w:lang w:val="kk-KZ"/>
              </w:rPr>
              <w:t>Сұрайтын</w:t>
            </w: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7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68" w:type="dxa"/>
            <w:shd w:val="clear" w:color="auto" w:fill="auto"/>
          </w:tcPr>
          <w:p w:rsidR="0023683B" w:rsidRPr="00E44C59" w:rsidRDefault="0023683B" w:rsidP="00587F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44C59">
              <w:rPr>
                <w:rFonts w:ascii="Times New Roman" w:hAnsi="Times New Roman"/>
                <w:sz w:val="24"/>
                <w:szCs w:val="24"/>
                <w:lang w:val="kk-KZ"/>
              </w:rPr>
              <w:t>+</w:t>
            </w:r>
          </w:p>
        </w:tc>
      </w:tr>
    </w:tbl>
    <w:p w:rsidR="0023683B" w:rsidRDefault="0023683B" w:rsidP="002368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4A3BA4" w:rsidRDefault="004A3BA4" w:rsidP="0023683B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kk-KZ"/>
        </w:rPr>
      </w:pPr>
      <w:r w:rsidRPr="000230EA">
        <w:rPr>
          <w:rFonts w:ascii="Times New Roman" w:hAnsi="Times New Roman"/>
          <w:b/>
          <w:sz w:val="28"/>
          <w:szCs w:val="28"/>
          <w:lang w:val="kk-KZ"/>
        </w:rPr>
        <w:t>І</w:t>
      </w:r>
      <w:r w:rsidR="0023683B">
        <w:rPr>
          <w:rFonts w:ascii="Times New Roman" w:hAnsi="Times New Roman"/>
          <w:b/>
          <w:sz w:val="28"/>
          <w:szCs w:val="28"/>
          <w:lang w:val="kk-KZ"/>
        </w:rPr>
        <w:t>Х</w:t>
      </w:r>
      <w:r w:rsidRPr="000230EA">
        <w:rPr>
          <w:rFonts w:ascii="Times New Roman" w:hAnsi="Times New Roman"/>
          <w:b/>
          <w:sz w:val="28"/>
          <w:szCs w:val="28"/>
          <w:lang w:val="kk-KZ"/>
        </w:rPr>
        <w:t>.</w:t>
      </w:r>
      <w:r w:rsidR="0023683B">
        <w:rPr>
          <w:rFonts w:ascii="Times New Roman" w:hAnsi="Times New Roman"/>
          <w:b/>
          <w:sz w:val="28"/>
          <w:szCs w:val="28"/>
          <w:lang w:val="kk-KZ"/>
        </w:rPr>
        <w:t xml:space="preserve"> Бес жолды өлең</w:t>
      </w:r>
    </w:p>
    <w:p w:rsidR="0023683B" w:rsidRPr="0023683B" w:rsidRDefault="0023683B" w:rsidP="0023683B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kk-KZ"/>
        </w:rPr>
      </w:pPr>
      <w:r w:rsidRPr="0023683B">
        <w:rPr>
          <w:rFonts w:ascii="Times New Roman" w:hAnsi="Times New Roman"/>
          <w:sz w:val="28"/>
          <w:szCs w:val="28"/>
          <w:lang w:val="kk-KZ"/>
        </w:rPr>
        <w:t>1 зат есім</w:t>
      </w:r>
    </w:p>
    <w:p w:rsidR="0023683B" w:rsidRPr="0023683B" w:rsidRDefault="0023683B" w:rsidP="0023683B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kk-KZ"/>
        </w:rPr>
      </w:pPr>
      <w:r w:rsidRPr="0023683B">
        <w:rPr>
          <w:rFonts w:ascii="Times New Roman" w:hAnsi="Times New Roman"/>
          <w:sz w:val="28"/>
          <w:szCs w:val="28"/>
          <w:lang w:val="kk-KZ"/>
        </w:rPr>
        <w:t>2 сын есім</w:t>
      </w:r>
    </w:p>
    <w:p w:rsidR="0023683B" w:rsidRPr="0023683B" w:rsidRDefault="0023683B" w:rsidP="0023683B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kk-KZ"/>
        </w:rPr>
      </w:pPr>
      <w:r w:rsidRPr="0023683B">
        <w:rPr>
          <w:rFonts w:ascii="Times New Roman" w:hAnsi="Times New Roman"/>
          <w:sz w:val="28"/>
          <w:szCs w:val="28"/>
          <w:lang w:val="kk-KZ"/>
        </w:rPr>
        <w:t xml:space="preserve"> 3 етістік</w:t>
      </w:r>
    </w:p>
    <w:p w:rsidR="0023683B" w:rsidRPr="0023683B" w:rsidRDefault="0023683B" w:rsidP="0023683B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kk-KZ"/>
        </w:rPr>
      </w:pPr>
      <w:r w:rsidRPr="0023683B">
        <w:rPr>
          <w:rFonts w:ascii="Times New Roman" w:hAnsi="Times New Roman"/>
          <w:sz w:val="28"/>
          <w:szCs w:val="28"/>
          <w:lang w:val="kk-KZ"/>
        </w:rPr>
        <w:t>4 сөзден құралған сөйлем</w:t>
      </w:r>
    </w:p>
    <w:p w:rsidR="0023683B" w:rsidRPr="0023683B" w:rsidRDefault="0023683B" w:rsidP="0023683B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kk-KZ"/>
        </w:rPr>
      </w:pPr>
      <w:r w:rsidRPr="0023683B">
        <w:rPr>
          <w:rFonts w:ascii="Times New Roman" w:hAnsi="Times New Roman"/>
          <w:sz w:val="28"/>
          <w:szCs w:val="28"/>
          <w:lang w:val="kk-KZ"/>
        </w:rPr>
        <w:t xml:space="preserve">1-сөзге синоним сөз </w:t>
      </w:r>
    </w:p>
    <w:p w:rsidR="0023683B" w:rsidRDefault="0023683B" w:rsidP="0023683B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kk-KZ"/>
        </w:rPr>
      </w:pPr>
    </w:p>
    <w:p w:rsidR="0023683B" w:rsidRPr="0023683B" w:rsidRDefault="0023683B" w:rsidP="0023683B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kk-KZ"/>
        </w:rPr>
      </w:pPr>
      <w:r w:rsidRPr="0023683B">
        <w:rPr>
          <w:rFonts w:ascii="Times New Roman" w:hAnsi="Times New Roman"/>
          <w:b/>
          <w:sz w:val="28"/>
          <w:szCs w:val="28"/>
          <w:lang w:val="kk-KZ"/>
        </w:rPr>
        <w:t xml:space="preserve">Х. Кері байланыс </w:t>
      </w:r>
    </w:p>
    <w:p w:rsidR="0023683B" w:rsidRDefault="0023683B" w:rsidP="004A3BA4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Х</w:t>
      </w:r>
      <w:r w:rsidR="004A3BA4" w:rsidRPr="000230EA">
        <w:rPr>
          <w:rFonts w:ascii="Times New Roman" w:hAnsi="Times New Roman"/>
          <w:b/>
          <w:sz w:val="28"/>
          <w:szCs w:val="28"/>
          <w:lang w:val="kk-KZ"/>
        </w:rPr>
        <w:t>І.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Бағалау</w:t>
      </w:r>
    </w:p>
    <w:p w:rsidR="004A3BA4" w:rsidRPr="000230EA" w:rsidRDefault="0023683B" w:rsidP="004A3BA4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ХІІ </w:t>
      </w:r>
      <w:r w:rsidR="004A3BA4" w:rsidRPr="000230EA">
        <w:rPr>
          <w:rFonts w:ascii="Times New Roman" w:hAnsi="Times New Roman"/>
          <w:b/>
          <w:sz w:val="28"/>
          <w:szCs w:val="28"/>
          <w:lang w:val="kk-KZ"/>
        </w:rPr>
        <w:t xml:space="preserve"> Үй тапсырмасы:</w:t>
      </w:r>
    </w:p>
    <w:p w:rsidR="004A3BA4" w:rsidRDefault="0023683B" w:rsidP="004A3B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128-бет, 251-жаттығу</w:t>
      </w:r>
    </w:p>
    <w:p w:rsidR="0023683B" w:rsidRDefault="0023683B" w:rsidP="004A3B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3683B" w:rsidRDefault="0023683B" w:rsidP="004A3B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3683B" w:rsidRDefault="0023683B" w:rsidP="004A3B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3683B" w:rsidRDefault="0023683B" w:rsidP="004A3B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3683B" w:rsidRDefault="0023683B" w:rsidP="004A3B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3683B" w:rsidRDefault="0023683B" w:rsidP="004A3B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3683B" w:rsidRDefault="0023683B" w:rsidP="004A3B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3683B" w:rsidRDefault="0023683B" w:rsidP="004A3B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3683B" w:rsidRDefault="0023683B" w:rsidP="004A3B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3683B" w:rsidRDefault="0023683B" w:rsidP="004A3B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3683B" w:rsidRDefault="0023683B" w:rsidP="004A3B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3683B" w:rsidRDefault="0023683B" w:rsidP="004A3B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3683B" w:rsidRDefault="0023683B" w:rsidP="004A3B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3683B" w:rsidRDefault="0023683B" w:rsidP="004A3B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3683B" w:rsidRDefault="0023683B" w:rsidP="004A3B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3683B" w:rsidRDefault="0023683B" w:rsidP="004A3B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3683B" w:rsidRDefault="0023683B" w:rsidP="004A3B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F0CE0" w:rsidRDefault="009F2364" w:rsidP="0023683B">
      <w:pPr>
        <w:spacing w:after="0" w:line="240" w:lineRule="auto"/>
        <w:ind w:left="720"/>
        <w:jc w:val="both"/>
        <w:rPr>
          <w:rFonts w:ascii="Times New Roman" w:hAnsi="Times New Roman"/>
          <w:sz w:val="36"/>
          <w:szCs w:val="36"/>
          <w:lang w:val="kk-KZ"/>
        </w:rPr>
      </w:pPr>
      <w:r w:rsidRPr="0023683B">
        <w:rPr>
          <w:rFonts w:ascii="Times New Roman" w:hAnsi="Times New Roman"/>
          <w:sz w:val="36"/>
          <w:szCs w:val="36"/>
          <w:lang w:val="kk-KZ"/>
        </w:rPr>
        <w:t>Айтқан сөзін тәуелдеу</w:t>
      </w:r>
    </w:p>
    <w:p w:rsidR="0023683B" w:rsidRPr="0023683B" w:rsidRDefault="0023683B" w:rsidP="0023683B">
      <w:pPr>
        <w:spacing w:after="0" w:line="240" w:lineRule="auto"/>
        <w:ind w:left="720"/>
        <w:jc w:val="both"/>
        <w:rPr>
          <w:rFonts w:ascii="Times New Roman" w:hAnsi="Times New Roman"/>
          <w:sz w:val="36"/>
          <w:szCs w:val="36"/>
          <w:lang w:val="kk-KZ"/>
        </w:rPr>
      </w:pPr>
    </w:p>
    <w:p w:rsidR="00BF0CE0" w:rsidRDefault="009F2364" w:rsidP="0023683B">
      <w:pPr>
        <w:spacing w:after="0" w:line="240" w:lineRule="auto"/>
        <w:ind w:left="720"/>
        <w:jc w:val="both"/>
        <w:rPr>
          <w:rFonts w:ascii="Times New Roman" w:hAnsi="Times New Roman"/>
          <w:sz w:val="36"/>
          <w:szCs w:val="36"/>
          <w:lang w:val="kk-KZ"/>
        </w:rPr>
      </w:pPr>
      <w:r w:rsidRPr="0023683B">
        <w:rPr>
          <w:rFonts w:ascii="Times New Roman" w:hAnsi="Times New Roman"/>
          <w:sz w:val="36"/>
          <w:szCs w:val="36"/>
          <w:lang w:val="kk-KZ"/>
        </w:rPr>
        <w:t xml:space="preserve">Баратын сөзін септеу </w:t>
      </w:r>
    </w:p>
    <w:p w:rsidR="0023683B" w:rsidRPr="0023683B" w:rsidRDefault="0023683B" w:rsidP="0023683B">
      <w:pPr>
        <w:spacing w:after="0" w:line="240" w:lineRule="auto"/>
        <w:ind w:left="720"/>
        <w:jc w:val="both"/>
        <w:rPr>
          <w:rFonts w:ascii="Times New Roman" w:hAnsi="Times New Roman"/>
          <w:sz w:val="36"/>
          <w:szCs w:val="36"/>
          <w:lang w:val="kk-KZ"/>
        </w:rPr>
      </w:pPr>
    </w:p>
    <w:p w:rsidR="00BF0CE0" w:rsidRDefault="009F2364" w:rsidP="0023683B">
      <w:pPr>
        <w:spacing w:after="0" w:line="240" w:lineRule="auto"/>
        <w:ind w:left="720"/>
        <w:jc w:val="both"/>
        <w:rPr>
          <w:rFonts w:ascii="Times New Roman" w:hAnsi="Times New Roman"/>
          <w:sz w:val="36"/>
          <w:szCs w:val="36"/>
          <w:lang w:val="kk-KZ"/>
        </w:rPr>
      </w:pPr>
      <w:r w:rsidRPr="0023683B">
        <w:rPr>
          <w:rFonts w:ascii="Times New Roman" w:hAnsi="Times New Roman"/>
          <w:sz w:val="36"/>
          <w:szCs w:val="36"/>
          <w:lang w:val="kk-KZ"/>
        </w:rPr>
        <w:t>Жазар  сөзін көптеу</w:t>
      </w:r>
    </w:p>
    <w:p w:rsidR="0023683B" w:rsidRPr="0023683B" w:rsidRDefault="0023683B" w:rsidP="0023683B">
      <w:pPr>
        <w:spacing w:after="0" w:line="240" w:lineRule="auto"/>
        <w:ind w:left="720"/>
        <w:jc w:val="both"/>
        <w:rPr>
          <w:rFonts w:ascii="Times New Roman" w:hAnsi="Times New Roman"/>
          <w:sz w:val="36"/>
          <w:szCs w:val="36"/>
          <w:lang w:val="kk-KZ"/>
        </w:rPr>
      </w:pPr>
    </w:p>
    <w:p w:rsidR="00BF0CE0" w:rsidRPr="0023683B" w:rsidRDefault="009F2364" w:rsidP="0023683B">
      <w:pPr>
        <w:spacing w:after="0" w:line="240" w:lineRule="auto"/>
        <w:ind w:left="720"/>
        <w:jc w:val="both"/>
        <w:rPr>
          <w:rFonts w:ascii="Times New Roman" w:hAnsi="Times New Roman"/>
          <w:sz w:val="36"/>
          <w:szCs w:val="36"/>
          <w:lang w:val="kk-KZ"/>
        </w:rPr>
      </w:pPr>
      <w:r w:rsidRPr="0023683B">
        <w:rPr>
          <w:rFonts w:ascii="Times New Roman" w:hAnsi="Times New Roman"/>
          <w:sz w:val="36"/>
          <w:szCs w:val="36"/>
          <w:lang w:val="kk-KZ"/>
        </w:rPr>
        <w:t xml:space="preserve">Тапқан сөзін жіктеу </w:t>
      </w:r>
    </w:p>
    <w:p w:rsidR="0023683B" w:rsidRDefault="0023683B" w:rsidP="004A3B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3683B" w:rsidRDefault="0023683B" w:rsidP="004A3B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3683B" w:rsidRDefault="0023683B" w:rsidP="004A3B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F2364" w:rsidRDefault="009F2364" w:rsidP="004A3B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3683B" w:rsidRDefault="0023683B" w:rsidP="004A3B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3683B" w:rsidRDefault="0023683B" w:rsidP="009F236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Бағалау парағы</w:t>
      </w:r>
      <w:r w:rsidR="009F2364">
        <w:rPr>
          <w:rFonts w:ascii="Times New Roman" w:hAnsi="Times New Roman"/>
          <w:sz w:val="28"/>
          <w:szCs w:val="28"/>
          <w:lang w:val="kk-KZ"/>
        </w:rPr>
        <w:t xml:space="preserve">   </w:t>
      </w:r>
    </w:p>
    <w:p w:rsidR="009F2364" w:rsidRDefault="009F2364" w:rsidP="009F236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Тобы - </w:t>
      </w:r>
    </w:p>
    <w:tbl>
      <w:tblPr>
        <w:tblStyle w:val="a8"/>
        <w:tblW w:w="0" w:type="auto"/>
        <w:tblLook w:val="04A0"/>
      </w:tblPr>
      <w:tblGrid>
        <w:gridCol w:w="3227"/>
        <w:gridCol w:w="1955"/>
        <w:gridCol w:w="1694"/>
        <w:gridCol w:w="1897"/>
        <w:gridCol w:w="1825"/>
      </w:tblGrid>
      <w:tr w:rsidR="0023683B" w:rsidTr="0023683B">
        <w:tc>
          <w:tcPr>
            <w:tcW w:w="3227" w:type="dxa"/>
          </w:tcPr>
          <w:p w:rsidR="0023683B" w:rsidRDefault="0023683B" w:rsidP="0023683B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Не бағаланады?</w:t>
            </w:r>
          </w:p>
        </w:tc>
        <w:tc>
          <w:tcPr>
            <w:tcW w:w="1955" w:type="dxa"/>
          </w:tcPr>
          <w:p w:rsidR="0023683B" w:rsidRDefault="0023683B" w:rsidP="0023683B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Тақырыпты түсінліруі</w:t>
            </w:r>
          </w:p>
        </w:tc>
        <w:tc>
          <w:tcPr>
            <w:tcW w:w="1694" w:type="dxa"/>
          </w:tcPr>
          <w:p w:rsidR="0023683B" w:rsidRDefault="0023683B" w:rsidP="0023683B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Мәнді сұрақтар қоюы</w:t>
            </w:r>
          </w:p>
        </w:tc>
        <w:tc>
          <w:tcPr>
            <w:tcW w:w="1897" w:type="dxa"/>
          </w:tcPr>
          <w:p w:rsidR="0023683B" w:rsidRDefault="0023683B" w:rsidP="0023683B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Топтастарына көмек көрстеу</w:t>
            </w:r>
          </w:p>
        </w:tc>
        <w:tc>
          <w:tcPr>
            <w:tcW w:w="1825" w:type="dxa"/>
          </w:tcPr>
          <w:p w:rsidR="0023683B" w:rsidRDefault="0023683B" w:rsidP="0023683B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Жобаны</w:t>
            </w:r>
          </w:p>
          <w:p w:rsidR="0023683B" w:rsidRDefault="0023683B" w:rsidP="0023683B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қорғау</w:t>
            </w:r>
          </w:p>
        </w:tc>
      </w:tr>
      <w:tr w:rsidR="0023683B" w:rsidTr="0023683B">
        <w:tc>
          <w:tcPr>
            <w:tcW w:w="3227" w:type="dxa"/>
          </w:tcPr>
          <w:p w:rsidR="0023683B" w:rsidRDefault="0023683B" w:rsidP="004A3BA4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955" w:type="dxa"/>
          </w:tcPr>
          <w:p w:rsidR="0023683B" w:rsidRDefault="0023683B" w:rsidP="004A3BA4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694" w:type="dxa"/>
          </w:tcPr>
          <w:p w:rsidR="0023683B" w:rsidRDefault="0023683B" w:rsidP="004A3BA4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97" w:type="dxa"/>
          </w:tcPr>
          <w:p w:rsidR="0023683B" w:rsidRDefault="0023683B" w:rsidP="004A3BA4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25" w:type="dxa"/>
          </w:tcPr>
          <w:p w:rsidR="0023683B" w:rsidRDefault="0023683B" w:rsidP="004A3BA4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23683B" w:rsidTr="0023683B">
        <w:tc>
          <w:tcPr>
            <w:tcW w:w="3227" w:type="dxa"/>
          </w:tcPr>
          <w:p w:rsidR="0023683B" w:rsidRDefault="0023683B" w:rsidP="004A3BA4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955" w:type="dxa"/>
          </w:tcPr>
          <w:p w:rsidR="0023683B" w:rsidRDefault="0023683B" w:rsidP="004A3BA4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694" w:type="dxa"/>
          </w:tcPr>
          <w:p w:rsidR="0023683B" w:rsidRDefault="0023683B" w:rsidP="004A3BA4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97" w:type="dxa"/>
          </w:tcPr>
          <w:p w:rsidR="0023683B" w:rsidRDefault="0023683B" w:rsidP="004A3BA4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25" w:type="dxa"/>
          </w:tcPr>
          <w:p w:rsidR="0023683B" w:rsidRDefault="0023683B" w:rsidP="004A3BA4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23683B" w:rsidTr="0023683B">
        <w:tc>
          <w:tcPr>
            <w:tcW w:w="3227" w:type="dxa"/>
          </w:tcPr>
          <w:p w:rsidR="0023683B" w:rsidRDefault="0023683B" w:rsidP="004A3BA4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955" w:type="dxa"/>
          </w:tcPr>
          <w:p w:rsidR="0023683B" w:rsidRDefault="0023683B" w:rsidP="004A3BA4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694" w:type="dxa"/>
          </w:tcPr>
          <w:p w:rsidR="0023683B" w:rsidRDefault="0023683B" w:rsidP="004A3BA4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97" w:type="dxa"/>
          </w:tcPr>
          <w:p w:rsidR="0023683B" w:rsidRDefault="0023683B" w:rsidP="004A3BA4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25" w:type="dxa"/>
          </w:tcPr>
          <w:p w:rsidR="0023683B" w:rsidRDefault="0023683B" w:rsidP="004A3BA4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23683B" w:rsidTr="0023683B">
        <w:tc>
          <w:tcPr>
            <w:tcW w:w="3227" w:type="dxa"/>
          </w:tcPr>
          <w:p w:rsidR="0023683B" w:rsidRDefault="0023683B" w:rsidP="004A3BA4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955" w:type="dxa"/>
          </w:tcPr>
          <w:p w:rsidR="0023683B" w:rsidRDefault="0023683B" w:rsidP="004A3BA4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694" w:type="dxa"/>
          </w:tcPr>
          <w:p w:rsidR="0023683B" w:rsidRDefault="0023683B" w:rsidP="004A3BA4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97" w:type="dxa"/>
          </w:tcPr>
          <w:p w:rsidR="0023683B" w:rsidRDefault="0023683B" w:rsidP="004A3BA4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25" w:type="dxa"/>
          </w:tcPr>
          <w:p w:rsidR="0023683B" w:rsidRDefault="0023683B" w:rsidP="004A3BA4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23683B" w:rsidTr="0023683B">
        <w:tc>
          <w:tcPr>
            <w:tcW w:w="3227" w:type="dxa"/>
          </w:tcPr>
          <w:p w:rsidR="0023683B" w:rsidRDefault="009F2364" w:rsidP="009F2364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Топ басшысы бағасы</w:t>
            </w:r>
          </w:p>
        </w:tc>
        <w:tc>
          <w:tcPr>
            <w:tcW w:w="1955" w:type="dxa"/>
          </w:tcPr>
          <w:p w:rsidR="0023683B" w:rsidRDefault="0023683B" w:rsidP="004A3BA4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694" w:type="dxa"/>
          </w:tcPr>
          <w:p w:rsidR="0023683B" w:rsidRDefault="0023683B" w:rsidP="004A3BA4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97" w:type="dxa"/>
          </w:tcPr>
          <w:p w:rsidR="0023683B" w:rsidRDefault="0023683B" w:rsidP="004A3BA4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25" w:type="dxa"/>
          </w:tcPr>
          <w:p w:rsidR="0023683B" w:rsidRDefault="0023683B" w:rsidP="004A3BA4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23683B" w:rsidTr="0023683B">
        <w:tc>
          <w:tcPr>
            <w:tcW w:w="3227" w:type="dxa"/>
          </w:tcPr>
          <w:p w:rsidR="0023683B" w:rsidRDefault="0023683B" w:rsidP="0023683B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Мұғалім бағасы</w:t>
            </w:r>
          </w:p>
        </w:tc>
        <w:tc>
          <w:tcPr>
            <w:tcW w:w="1955" w:type="dxa"/>
          </w:tcPr>
          <w:p w:rsidR="0023683B" w:rsidRDefault="0023683B" w:rsidP="004A3BA4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694" w:type="dxa"/>
          </w:tcPr>
          <w:p w:rsidR="0023683B" w:rsidRDefault="0023683B" w:rsidP="004A3BA4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97" w:type="dxa"/>
          </w:tcPr>
          <w:p w:rsidR="0023683B" w:rsidRDefault="0023683B" w:rsidP="004A3BA4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25" w:type="dxa"/>
          </w:tcPr>
          <w:p w:rsidR="0023683B" w:rsidRDefault="0023683B" w:rsidP="004A3BA4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:rsidR="0023683B" w:rsidRDefault="0023683B" w:rsidP="004A3B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3683B" w:rsidRDefault="0023683B" w:rsidP="004A3B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3683B" w:rsidRPr="000230EA" w:rsidRDefault="0023683B" w:rsidP="004A3B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A3BA4" w:rsidRPr="000230EA" w:rsidRDefault="004A3BA4" w:rsidP="004A3B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A3BA4" w:rsidRPr="000230EA" w:rsidRDefault="004A3BA4" w:rsidP="004A3B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A3BA4" w:rsidRPr="000230EA" w:rsidRDefault="004A3BA4" w:rsidP="004A3B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A3BA4" w:rsidRPr="000230EA" w:rsidRDefault="004A3BA4" w:rsidP="004A3B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A3BA4" w:rsidRPr="000230EA" w:rsidRDefault="004A3BA4" w:rsidP="004A3B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sectPr w:rsidR="004A3BA4" w:rsidRPr="000230EA" w:rsidSect="00A95D81">
      <w:pgSz w:w="11906" w:h="16838"/>
      <w:pgMar w:top="397" w:right="397" w:bottom="39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96ED6"/>
    <w:multiLevelType w:val="hybridMultilevel"/>
    <w:tmpl w:val="D2B61C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AC38F4"/>
    <w:multiLevelType w:val="hybridMultilevel"/>
    <w:tmpl w:val="62FAA6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780C82"/>
    <w:multiLevelType w:val="hybridMultilevel"/>
    <w:tmpl w:val="06C4D416"/>
    <w:lvl w:ilvl="0" w:tplc="EDCA183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9D8B91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220D43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C14624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5A6546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986323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D5C2A1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48A4CA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63EB33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674F040B"/>
    <w:multiLevelType w:val="hybridMultilevel"/>
    <w:tmpl w:val="160ABB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285546"/>
    <w:multiLevelType w:val="hybridMultilevel"/>
    <w:tmpl w:val="5DDC4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trackRevisions/>
  <w:defaultTabStop w:val="708"/>
  <w:characterSpacingControl w:val="doNotCompress"/>
  <w:compat/>
  <w:rsids>
    <w:rsidRoot w:val="004A3BA4"/>
    <w:rsid w:val="000230EA"/>
    <w:rsid w:val="000E1237"/>
    <w:rsid w:val="0023683B"/>
    <w:rsid w:val="004473F1"/>
    <w:rsid w:val="004A3BA4"/>
    <w:rsid w:val="00580E17"/>
    <w:rsid w:val="00746AE3"/>
    <w:rsid w:val="00752A6A"/>
    <w:rsid w:val="009F2364"/>
    <w:rsid w:val="00A95D81"/>
    <w:rsid w:val="00BF0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BA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A3BA4"/>
  </w:style>
  <w:style w:type="paragraph" w:styleId="a3">
    <w:name w:val="Balloon Text"/>
    <w:basedOn w:val="a"/>
    <w:link w:val="a4"/>
    <w:uiPriority w:val="99"/>
    <w:semiHidden/>
    <w:unhideWhenUsed/>
    <w:rsid w:val="004A3B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3BA4"/>
    <w:rPr>
      <w:rFonts w:ascii="Tahoma" w:eastAsia="Calibri" w:hAnsi="Tahoma" w:cs="Tahoma"/>
      <w:sz w:val="16"/>
      <w:szCs w:val="16"/>
    </w:rPr>
  </w:style>
  <w:style w:type="paragraph" w:styleId="a5">
    <w:name w:val="Document Map"/>
    <w:basedOn w:val="a"/>
    <w:link w:val="a6"/>
    <w:uiPriority w:val="99"/>
    <w:semiHidden/>
    <w:unhideWhenUsed/>
    <w:rsid w:val="004A3B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4A3BA4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80E17"/>
    <w:pPr>
      <w:ind w:left="720"/>
      <w:contextualSpacing/>
    </w:pPr>
  </w:style>
  <w:style w:type="table" w:styleId="a8">
    <w:name w:val="Table Grid"/>
    <w:basedOn w:val="a1"/>
    <w:uiPriority w:val="59"/>
    <w:rsid w:val="002368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136228">
          <w:marLeft w:val="432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1015">
          <w:marLeft w:val="432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213">
          <w:marLeft w:val="432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7572">
          <w:marLeft w:val="432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2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C10BCAAA-EEE1-4623-8E1D-43DB4E815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teacher</cp:lastModifiedBy>
  <cp:revision>7</cp:revision>
  <dcterms:created xsi:type="dcterms:W3CDTF">2013-02-05T17:01:00Z</dcterms:created>
  <dcterms:modified xsi:type="dcterms:W3CDTF">2013-02-07T07:53:00Z</dcterms:modified>
</cp:coreProperties>
</file>